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220B4" w14:textId="4A0E4ADD"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w:t>
      </w:r>
      <w:r w:rsidR="00EA2501">
        <w:rPr>
          <w:rFonts w:ascii="Arial" w:eastAsia="Times New Roman" w:hAnsi="Arial" w:cs="Arial"/>
          <w:b/>
          <w:sz w:val="22"/>
          <w:szCs w:val="22"/>
        </w:rPr>
        <w:t>9</w:t>
      </w:r>
      <w:r w:rsidRPr="004E65B2">
        <w:rPr>
          <w:rFonts w:ascii="Arial" w:eastAsia="Times New Roman" w:hAnsi="Arial" w:cs="Arial"/>
          <w:b/>
          <w:sz w:val="22"/>
          <w:szCs w:val="22"/>
        </w:rPr>
        <w:tab/>
        <w:t>S3-24</w:t>
      </w:r>
      <w:r w:rsidR="0088069D">
        <w:rPr>
          <w:rFonts w:ascii="Arial" w:eastAsia="Times New Roman" w:hAnsi="Arial" w:cs="Arial"/>
          <w:b/>
          <w:sz w:val="22"/>
          <w:szCs w:val="22"/>
        </w:rPr>
        <w:t>4905</w:t>
      </w:r>
    </w:p>
    <w:p w14:paraId="3CAD6645" w14:textId="78837B89" w:rsidR="001E5025" w:rsidRPr="00872560" w:rsidRDefault="000D1663" w:rsidP="001E5025">
      <w:pPr>
        <w:pStyle w:val="a4"/>
        <w:rPr>
          <w:b w:val="0"/>
          <w:bCs/>
          <w:noProof/>
          <w:sz w:val="24"/>
        </w:rPr>
      </w:pPr>
      <w:r w:rsidRPr="000D1663">
        <w:rPr>
          <w:rFonts w:eastAsia="Times New Roman" w:cs="Arial"/>
          <w:sz w:val="22"/>
          <w:szCs w:val="22"/>
        </w:rPr>
        <w:t>Orlando, US, 11 -15 November 2024</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19E06" w:rsidR="001E41F3" w:rsidRPr="00410371" w:rsidRDefault="00E53B9A" w:rsidP="00E53B9A">
            <w:pPr>
              <w:pStyle w:val="CRCoverPage"/>
              <w:wordWrap w:val="0"/>
              <w:spacing w:after="0"/>
              <w:jc w:val="right"/>
              <w:rPr>
                <w:b/>
                <w:noProof/>
                <w:sz w:val="28"/>
              </w:rPr>
            </w:pPr>
            <w:r>
              <w:rPr>
                <w:b/>
                <w:noProof/>
                <w:sz w:val="28"/>
                <w:lang w:eastAsia="zh-CN"/>
              </w:rPr>
              <w:t>33.5</w:t>
            </w:r>
            <w:r w:rsidR="00C67455">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DFAF3"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88069D">
              <w:rPr>
                <w:b/>
                <w:noProof/>
                <w:sz w:val="28"/>
                <w:lang w:eastAsia="zh-CN"/>
              </w:rPr>
              <w:t>0222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D64E" w:rsidR="001E41F3" w:rsidRPr="0060591C" w:rsidRDefault="0060591C">
            <w:pPr>
              <w:pStyle w:val="CRCoverPage"/>
              <w:spacing w:after="0"/>
              <w:jc w:val="center"/>
              <w:rPr>
                <w:b/>
                <w:noProof/>
                <w:sz w:val="28"/>
                <w:lang w:eastAsia="zh-CN"/>
              </w:rPr>
            </w:pPr>
            <w:r w:rsidRPr="0060591C">
              <w:rPr>
                <w:b/>
                <w:noProof/>
                <w:sz w:val="28"/>
                <w:lang w:eastAsia="zh-CN"/>
              </w:rPr>
              <w:t>1</w:t>
            </w:r>
            <w:r w:rsidR="00C67455">
              <w:rPr>
                <w:b/>
                <w:noProof/>
                <w:sz w:val="28"/>
                <w:lang w:eastAsia="zh-CN"/>
              </w:rPr>
              <w:t>8</w:t>
            </w:r>
            <w:r w:rsidR="005F40E6">
              <w:rPr>
                <w:b/>
                <w:noProof/>
                <w:sz w:val="28"/>
                <w:lang w:eastAsia="zh-CN"/>
              </w:rPr>
              <w:t>.</w:t>
            </w:r>
            <w:r w:rsidR="00C67455">
              <w:rPr>
                <w:b/>
                <w:noProof/>
                <w:sz w:val="28"/>
                <w:lang w:eastAsia="zh-CN"/>
              </w:rPr>
              <w:t>5</w:t>
            </w:r>
            <w:r w:rsidR="005F40E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672D" w:rsidR="001E41F3" w:rsidRDefault="00FB0973">
            <w:pPr>
              <w:pStyle w:val="CRCoverPage"/>
              <w:spacing w:after="0"/>
              <w:ind w:left="100"/>
              <w:rPr>
                <w:noProof/>
              </w:rPr>
            </w:pPr>
            <w:r>
              <w:t xml:space="preserve">Correction to </w:t>
            </w:r>
            <w:proofErr w:type="spellStart"/>
            <w:r>
              <w:t>AAnF</w:t>
            </w:r>
            <w:proofErr w:type="spellEnd"/>
            <w:r>
              <w:t xml:space="preserve"> response without UE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04483" w:rsidR="001E41F3" w:rsidRDefault="00713EEA">
            <w:pPr>
              <w:pStyle w:val="CRCoverPage"/>
              <w:spacing w:after="0"/>
              <w:ind w:left="100"/>
              <w:rPr>
                <w:noProof/>
              </w:rPr>
            </w:pPr>
            <w:r w:rsidRPr="00713EEA">
              <w:rPr>
                <w:noProof/>
                <w:lang w:eastAsia="zh-CN"/>
              </w:rPr>
              <w:t>AKMA_Ph2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9CE9A" w:rsidR="001E41F3" w:rsidRDefault="003415FE">
            <w:pPr>
              <w:pStyle w:val="CRCoverPage"/>
              <w:spacing w:after="0"/>
              <w:ind w:left="100"/>
              <w:rPr>
                <w:noProof/>
              </w:rPr>
            </w:pPr>
            <w:r>
              <w:t>2024</w:t>
            </w:r>
            <w:r w:rsidR="004D5235">
              <w:t>-</w:t>
            </w:r>
            <w:r w:rsidR="00B7524E">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AB3913"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CE89B" w:rsidR="001E41F3" w:rsidRDefault="004D5235">
            <w:pPr>
              <w:pStyle w:val="CRCoverPage"/>
              <w:spacing w:after="0"/>
              <w:ind w:left="100"/>
              <w:rPr>
                <w:noProof/>
              </w:rPr>
            </w:pPr>
            <w:r>
              <w:t>Rel-</w:t>
            </w:r>
            <w:r w:rsidR="00145DE0">
              <w:t>1</w:t>
            </w:r>
            <w:r w:rsidR="00B752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9368B" w14:textId="47F3A8B4" w:rsidR="00B27565" w:rsidRDefault="000C490C" w:rsidP="00053152">
            <w:pPr>
              <w:pStyle w:val="CRCoverPage"/>
              <w:spacing w:after="0"/>
              <w:ind w:left="100"/>
              <w:rPr>
                <w:noProof/>
                <w:lang w:eastAsia="zh-CN"/>
              </w:rPr>
            </w:pPr>
            <w:r>
              <w:rPr>
                <w:rFonts w:hint="eastAsia"/>
                <w:noProof/>
                <w:lang w:eastAsia="zh-CN"/>
              </w:rPr>
              <w:t xml:space="preserve">This proposal is </w:t>
            </w:r>
            <w:r w:rsidR="00591116">
              <w:rPr>
                <w:noProof/>
                <w:lang w:eastAsia="zh-CN"/>
              </w:rPr>
              <w:t xml:space="preserve">to </w:t>
            </w:r>
            <w:r w:rsidR="0043350F">
              <w:rPr>
                <w:rFonts w:hint="eastAsia"/>
                <w:noProof/>
                <w:lang w:eastAsia="zh-CN"/>
              </w:rPr>
              <w:t>correct</w:t>
            </w:r>
            <w:r w:rsidR="00FB0973" w:rsidRPr="00FB0973">
              <w:rPr>
                <w:noProof/>
                <w:lang w:eastAsia="zh-CN"/>
              </w:rPr>
              <w:t xml:space="preserve"> AAnF response without UE Identity</w:t>
            </w:r>
            <w:r w:rsidR="00AA3CFD">
              <w:rPr>
                <w:noProof/>
                <w:lang w:eastAsia="zh-CN"/>
              </w:rPr>
              <w:t>.</w:t>
            </w:r>
          </w:p>
          <w:p w14:paraId="24A1B7EC" w14:textId="6B19AB4E" w:rsidR="00FB0973" w:rsidRDefault="00B27565" w:rsidP="00B7524E">
            <w:pPr>
              <w:pStyle w:val="CRCoverPage"/>
              <w:spacing w:after="0"/>
              <w:ind w:left="100"/>
              <w:rPr>
                <w:noProof/>
                <w:lang w:eastAsia="zh-CN"/>
              </w:rPr>
            </w:pPr>
            <w:r w:rsidRPr="00B27565">
              <w:rPr>
                <w:noProof/>
                <w:lang w:eastAsia="zh-CN"/>
              </w:rPr>
              <w:t xml:space="preserve">As description in clause </w:t>
            </w:r>
            <w:r w:rsidR="006D25A8" w:rsidRPr="006D25A8">
              <w:rPr>
                <w:noProof/>
                <w:lang w:eastAsia="zh-CN"/>
              </w:rPr>
              <w:t>6.</w:t>
            </w:r>
            <w:r w:rsidR="00FB0973">
              <w:rPr>
                <w:noProof/>
                <w:lang w:eastAsia="zh-CN"/>
              </w:rPr>
              <w:t>2.2</w:t>
            </w:r>
            <w:r w:rsidRPr="00B27565">
              <w:rPr>
                <w:noProof/>
                <w:lang w:eastAsia="zh-CN"/>
              </w:rPr>
              <w:t>, TS</w:t>
            </w:r>
            <w:r>
              <w:rPr>
                <w:noProof/>
                <w:lang w:eastAsia="zh-CN"/>
              </w:rPr>
              <w:t xml:space="preserve"> 33.5</w:t>
            </w:r>
            <w:r w:rsidR="00441F77">
              <w:rPr>
                <w:noProof/>
                <w:lang w:eastAsia="zh-CN"/>
              </w:rPr>
              <w:t>35</w:t>
            </w:r>
            <w:r w:rsidRPr="00B27565">
              <w:rPr>
                <w:noProof/>
                <w:lang w:eastAsia="zh-CN"/>
              </w:rPr>
              <w:t>,</w:t>
            </w:r>
            <w:r w:rsidR="00B7524E">
              <w:rPr>
                <w:noProof/>
                <w:lang w:eastAsia="zh-CN"/>
              </w:rPr>
              <w:t xml:space="preserve"> </w:t>
            </w:r>
          </w:p>
          <w:p w14:paraId="575C310B" w14:textId="77777777" w:rsidR="00FB0973" w:rsidRPr="00FB0973" w:rsidRDefault="00FB0973" w:rsidP="00FB0973">
            <w:pPr>
              <w:pStyle w:val="CRCoverPage"/>
              <w:spacing w:after="0"/>
              <w:ind w:left="100"/>
              <w:rPr>
                <w:rFonts w:ascii="Times New Roman" w:hAnsi="Times New Roman"/>
                <w:i/>
                <w:noProof/>
                <w:lang w:eastAsia="zh-CN"/>
              </w:rPr>
            </w:pPr>
            <w:r w:rsidRPr="00FB0973">
              <w:rPr>
                <w:rFonts w:ascii="Times New Roman" w:hAnsi="Times New Roman"/>
                <w:i/>
                <w:noProof/>
                <w:lang w:eastAsia="zh-CN"/>
              </w:rPr>
              <w:t>In some scenarios, anonymous user access to the AF is desirable (e.g., UE identification is not required at the AF). For allowing such anonymous user access to the AF, the procedure detailed in clause 6.2.1 of the present document is used with the following changes:</w:t>
            </w:r>
          </w:p>
          <w:p w14:paraId="06D24D23" w14:textId="77777777" w:rsidR="00FB0973" w:rsidRPr="00FB0973" w:rsidRDefault="00FB0973" w:rsidP="00FB0973">
            <w:pPr>
              <w:pStyle w:val="CRCoverPage"/>
              <w:spacing w:after="0"/>
              <w:ind w:left="100"/>
              <w:rPr>
                <w:rFonts w:ascii="Times New Roman" w:hAnsi="Times New Roman"/>
                <w:i/>
                <w:noProof/>
                <w:lang w:eastAsia="zh-CN"/>
              </w:rPr>
            </w:pPr>
            <w:r w:rsidRPr="00FB0973">
              <w:rPr>
                <w:rFonts w:ascii="Times New Roman" w:hAnsi="Times New Roman"/>
                <w:i/>
                <w:noProof/>
                <w:lang w:eastAsia="zh-CN"/>
              </w:rPr>
              <w:t>-</w:t>
            </w:r>
            <w:r w:rsidRPr="00FB0973">
              <w:rPr>
                <w:rFonts w:ascii="Times New Roman" w:hAnsi="Times New Roman"/>
                <w:i/>
                <w:noProof/>
                <w:lang w:eastAsia="zh-CN"/>
              </w:rPr>
              <w:tab/>
              <w:t xml:space="preserve">in step 2, instead of Naanf_AKMA_ApplicationKey_Get request,  Naanf_AKMA_ApplicationKey_AnonUser_Get request is used by the AF; and </w:t>
            </w:r>
          </w:p>
          <w:p w14:paraId="4CE5FEE5" w14:textId="77777777" w:rsidR="00FB0973" w:rsidRPr="00FB0973" w:rsidRDefault="00FB0973" w:rsidP="00FB0973">
            <w:pPr>
              <w:pStyle w:val="CRCoverPage"/>
              <w:spacing w:after="0"/>
              <w:ind w:left="100"/>
              <w:rPr>
                <w:rFonts w:ascii="Times New Roman" w:hAnsi="Times New Roman"/>
                <w:i/>
                <w:noProof/>
                <w:lang w:eastAsia="zh-CN"/>
              </w:rPr>
            </w:pPr>
            <w:r w:rsidRPr="00FB0973">
              <w:rPr>
                <w:rFonts w:ascii="Times New Roman" w:hAnsi="Times New Roman"/>
                <w:i/>
                <w:noProof/>
                <w:lang w:eastAsia="zh-CN"/>
              </w:rPr>
              <w:t>-</w:t>
            </w:r>
            <w:r w:rsidRPr="00FB0973">
              <w:rPr>
                <w:rFonts w:ascii="Times New Roman" w:hAnsi="Times New Roman"/>
                <w:i/>
                <w:noProof/>
                <w:lang w:eastAsia="zh-CN"/>
              </w:rPr>
              <w:tab/>
              <w:t>in step 6, the AAnF sends Naanf_AKMA_ApplicationKey_AnonUser_Get response to the AF with KAF and the KAF expiration time. The AAnF shall store the KAF expiration time as part of UE’s AKMA context.</w:t>
            </w:r>
          </w:p>
          <w:p w14:paraId="52CDAF9E" w14:textId="2DE32C98" w:rsidR="00FB0973" w:rsidRPr="00FB0973" w:rsidRDefault="00FB0973" w:rsidP="00FB0973">
            <w:pPr>
              <w:pStyle w:val="CRCoverPage"/>
              <w:spacing w:after="0"/>
              <w:ind w:left="100"/>
              <w:rPr>
                <w:rFonts w:ascii="Times New Roman" w:hAnsi="Times New Roman"/>
                <w:i/>
                <w:noProof/>
                <w:lang w:eastAsia="zh-CN"/>
              </w:rPr>
            </w:pPr>
            <w:r w:rsidRPr="00FB0973">
              <w:rPr>
                <w:rFonts w:ascii="Times New Roman" w:hAnsi="Times New Roman"/>
                <w:i/>
                <w:noProof/>
                <w:lang w:eastAsia="zh-CN"/>
              </w:rPr>
              <w:t>The A-KID functions as a temporary user identifier.</w:t>
            </w:r>
          </w:p>
          <w:p w14:paraId="5306B2B2" w14:textId="77777777" w:rsidR="0043350F" w:rsidRDefault="0043350F" w:rsidP="0043350F">
            <w:pPr>
              <w:pStyle w:val="CRCoverPage"/>
              <w:spacing w:after="0"/>
              <w:rPr>
                <w:noProof/>
                <w:lang w:eastAsia="zh-CN"/>
              </w:rPr>
            </w:pPr>
          </w:p>
          <w:p w14:paraId="708AA7DE" w14:textId="7F890E39" w:rsidR="0040612A" w:rsidRPr="006D25A8" w:rsidRDefault="0043350F" w:rsidP="00AA3CFD">
            <w:pPr>
              <w:pStyle w:val="CRCoverPage"/>
              <w:spacing w:after="0"/>
              <w:rPr>
                <w:noProof/>
                <w:lang w:eastAsia="zh-CN"/>
              </w:rPr>
            </w:pPr>
            <w:r>
              <w:rPr>
                <w:noProof/>
                <w:lang w:eastAsia="zh-CN"/>
              </w:rPr>
              <w:t>I</w:t>
            </w:r>
            <w:r>
              <w:rPr>
                <w:rFonts w:hint="eastAsia"/>
                <w:noProof/>
                <w:lang w:eastAsia="zh-CN"/>
              </w:rPr>
              <w:t>n</w:t>
            </w:r>
            <w:r>
              <w:rPr>
                <w:noProof/>
                <w:lang w:eastAsia="zh-CN"/>
              </w:rPr>
              <w:t xml:space="preserve"> clause 6.2.1, </w:t>
            </w:r>
            <w:r>
              <w:rPr>
                <w:rFonts w:hint="eastAsia"/>
                <w:noProof/>
                <w:lang w:eastAsia="zh-CN"/>
              </w:rPr>
              <w:t>t</w:t>
            </w:r>
            <w:r>
              <w:rPr>
                <w:noProof/>
                <w:lang w:eastAsia="zh-CN"/>
              </w:rPr>
              <w:t xml:space="preserve">he AAnF </w:t>
            </w:r>
            <w:r>
              <w:rPr>
                <w:rFonts w:hint="eastAsia"/>
                <w:noProof/>
                <w:lang w:eastAsia="zh-CN"/>
              </w:rPr>
              <w:t>should</w:t>
            </w:r>
            <w:r>
              <w:rPr>
                <w:noProof/>
                <w:lang w:eastAsia="zh-CN"/>
              </w:rPr>
              <w:t xml:space="preserve"> send </w:t>
            </w:r>
            <w:r w:rsidRPr="0043350F">
              <w:rPr>
                <w:noProof/>
                <w:lang w:eastAsia="zh-CN"/>
              </w:rPr>
              <w:t>Naanf_AKMA_ApplicationKey_AnonUser_Get response to the AF</w:t>
            </w:r>
            <w:r>
              <w:rPr>
                <w:noProof/>
                <w:lang w:eastAsia="zh-CN"/>
              </w:rPr>
              <w:t xml:space="preserve"> in step8, not in step6.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D010A" w:rsidR="001E41F3" w:rsidRDefault="00265189" w:rsidP="00265189">
            <w:pPr>
              <w:rPr>
                <w:noProof/>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002279C5">
              <w:rPr>
                <w:rFonts w:ascii="Arial" w:hAnsi="Arial"/>
                <w:noProof/>
                <w:lang w:eastAsia="zh-CN"/>
              </w:rPr>
              <w:t xml:space="preserve"> </w:t>
            </w:r>
            <w:r w:rsidR="0043350F">
              <w:rPr>
                <w:rFonts w:ascii="Arial" w:hAnsi="Arial"/>
                <w:noProof/>
                <w:lang w:eastAsia="zh-CN"/>
              </w:rPr>
              <w:t>correct</w:t>
            </w:r>
            <w:r w:rsidR="0043350F" w:rsidRPr="0043350F">
              <w:rPr>
                <w:rFonts w:ascii="Arial" w:hAnsi="Arial"/>
                <w:noProof/>
                <w:lang w:eastAsia="zh-CN"/>
              </w:rPr>
              <w:t xml:space="preserve"> AAnF response without UE Identity.</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625EE" w:rsidR="001E41F3" w:rsidRPr="00D32E85" w:rsidRDefault="00B7524E" w:rsidP="004176AE">
            <w:pPr>
              <w:rPr>
                <w:rFonts w:ascii="Arial" w:hAnsi="Arial"/>
                <w:noProof/>
                <w:lang w:eastAsia="zh-CN"/>
              </w:rPr>
            </w:pPr>
            <w:r>
              <w:rPr>
                <w:rFonts w:ascii="Arial" w:hAnsi="Arial"/>
                <w:noProof/>
                <w:lang w:eastAsia="zh-CN"/>
              </w:rPr>
              <w:t xml:space="preserve">The procedure for </w:t>
            </w:r>
            <w:r w:rsidR="0043350F" w:rsidRPr="0043350F">
              <w:rPr>
                <w:rFonts w:ascii="Arial" w:hAnsi="Arial"/>
                <w:noProof/>
                <w:lang w:eastAsia="zh-CN"/>
              </w:rPr>
              <w:t>AAnF response without UE Identity</w:t>
            </w:r>
            <w:r w:rsidR="0043350F">
              <w:rPr>
                <w:rFonts w:ascii="Arial" w:hAnsi="Arial"/>
                <w:noProof/>
                <w:lang w:eastAsia="zh-CN"/>
              </w:rPr>
              <w:t xml:space="preserve"> </w:t>
            </w:r>
            <w:r w:rsidR="00AA3CFD">
              <w:rPr>
                <w:rFonts w:ascii="Arial" w:hAnsi="Arial"/>
                <w:noProof/>
                <w:lang w:eastAsia="zh-CN"/>
              </w:rPr>
              <w:t>is</w:t>
            </w:r>
            <w:r w:rsidR="0043350F">
              <w:rPr>
                <w:rFonts w:ascii="Arial" w:hAnsi="Arial"/>
                <w:noProof/>
                <w:lang w:eastAsia="zh-CN"/>
              </w:rPr>
              <w:t xml:space="preserve"> mistaken</w:t>
            </w:r>
            <w:r w:rsidR="00AA3CFD">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41DF0" w:rsidR="001E41F3" w:rsidRDefault="006D25A8" w:rsidP="002279C5">
            <w:pPr>
              <w:pStyle w:val="CRCoverPage"/>
              <w:spacing w:after="0"/>
              <w:rPr>
                <w:noProof/>
              </w:rPr>
            </w:pPr>
            <w:r w:rsidRPr="006D25A8">
              <w:t>6.</w:t>
            </w:r>
            <w:r w:rsidR="0043350F">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6F307" w14:textId="4E1D1FC1" w:rsidR="00B27565" w:rsidRDefault="00B27565" w:rsidP="00B27565">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Start of Change ***</w:t>
      </w:r>
    </w:p>
    <w:p w14:paraId="0056BE0E" w14:textId="77777777" w:rsidR="0043350F" w:rsidRDefault="0043350F" w:rsidP="0043350F">
      <w:pPr>
        <w:pStyle w:val="30"/>
      </w:pPr>
      <w:bookmarkStart w:id="12" w:name="_Toc178268622"/>
      <w:r>
        <w:t>6.2.2</w:t>
      </w:r>
      <w:r>
        <w:tab/>
      </w:r>
      <w:proofErr w:type="spellStart"/>
      <w:r>
        <w:t>AAnF</w:t>
      </w:r>
      <w:proofErr w:type="spellEnd"/>
      <w:r>
        <w:t xml:space="preserve"> response without UE Identity</w:t>
      </w:r>
      <w:bookmarkEnd w:id="12"/>
    </w:p>
    <w:p w14:paraId="1AC5C2C1" w14:textId="77777777" w:rsidR="0043350F" w:rsidRDefault="0043350F" w:rsidP="0043350F">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FCD2B46" w14:textId="77777777" w:rsidR="0043350F" w:rsidRDefault="0043350F" w:rsidP="0043350F">
      <w:pPr>
        <w:pStyle w:val="B1"/>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proofErr w:type="spellStart"/>
      <w:r w:rsidRPr="00F16DBC">
        <w:rPr>
          <w:rFonts w:eastAsia="微软雅黑"/>
        </w:rPr>
        <w:t>Naanf_AKMA_</w:t>
      </w:r>
      <w:r>
        <w:rPr>
          <w:rFonts w:eastAsia="微软雅黑"/>
        </w:rPr>
        <w:t>ApplicationKey_Get</w:t>
      </w:r>
      <w:proofErr w:type="spellEnd"/>
      <w:r w:rsidRPr="00F16DBC">
        <w:rPr>
          <w:rFonts w:eastAsia="微软雅黑"/>
        </w:rPr>
        <w:t xml:space="preserve"> </w:t>
      </w:r>
      <w:proofErr w:type="gramStart"/>
      <w:r w:rsidRPr="00F16DBC">
        <w:rPr>
          <w:rFonts w:eastAsia="微软雅黑"/>
        </w:rPr>
        <w:t>request</w:t>
      </w:r>
      <w:r>
        <w:rPr>
          <w:rFonts w:eastAsia="微软雅黑"/>
        </w:rPr>
        <w:t xml:space="preserve">, </w:t>
      </w:r>
      <w:r>
        <w:rPr>
          <w:rFonts w:eastAsia="Malgun Gothic"/>
          <w:shd w:val="clear" w:color="auto" w:fill="FFFFFF"/>
          <w:lang w:eastAsia="ko-KR"/>
        </w:rPr>
        <w:t xml:space="preserve"> </w:t>
      </w:r>
      <w:proofErr w:type="spellStart"/>
      <w:r w:rsidRPr="006D6FAF">
        <w:rPr>
          <w:rFonts w:eastAsia="Malgun Gothic"/>
          <w:shd w:val="clear" w:color="auto" w:fill="FFFFFF"/>
          <w:lang w:eastAsia="ko-KR"/>
        </w:rPr>
        <w:t>Naanf</w:t>
      </w:r>
      <w:proofErr w:type="gramEnd"/>
      <w:r w:rsidRPr="006D6FAF">
        <w:rPr>
          <w:rFonts w:eastAsia="Malgun Gothic"/>
          <w:shd w:val="clear" w:color="auto" w:fill="FFFFFF"/>
          <w:lang w:eastAsia="ko-KR"/>
        </w:rPr>
        <w:t>_AKMA_ApplicationKey_AnonUser_Get</w:t>
      </w:r>
      <w:proofErr w:type="spellEnd"/>
      <w:r w:rsidRPr="006D6FAF">
        <w:rPr>
          <w:rFonts w:eastAsia="Malgun Gothic"/>
          <w:shd w:val="clear" w:color="auto" w:fill="FFFFFF"/>
          <w:lang w:eastAsia="ko-KR"/>
        </w:rPr>
        <w:t xml:space="preserve"> </w:t>
      </w:r>
      <w:r>
        <w:rPr>
          <w:rFonts w:eastAsia="Malgun Gothic"/>
          <w:shd w:val="clear" w:color="auto" w:fill="FFFFFF"/>
          <w:lang w:eastAsia="ko-KR"/>
        </w:rPr>
        <w:t xml:space="preserve">request is used by the AF; and </w:t>
      </w:r>
    </w:p>
    <w:p w14:paraId="6D01F764" w14:textId="055FF8C4" w:rsidR="0043350F" w:rsidRPr="00940BDB" w:rsidRDefault="0043350F" w:rsidP="0043350F">
      <w:pPr>
        <w:pStyle w:val="B1"/>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ins w:id="13" w:author="huawei" w:date="2024-10-30T10:45:00Z">
        <w:r>
          <w:rPr>
            <w:rFonts w:eastAsia="Malgun Gothic"/>
            <w:shd w:val="clear" w:color="auto" w:fill="FFFFFF"/>
            <w:lang w:eastAsia="ko-KR"/>
          </w:rPr>
          <w:t>8</w:t>
        </w:r>
      </w:ins>
      <w:del w:id="14" w:author="huawei" w:date="2024-10-30T10:45:00Z">
        <w:r w:rsidRPr="00424397" w:rsidDel="0043350F">
          <w:rPr>
            <w:rFonts w:eastAsia="Malgun Gothic"/>
            <w:shd w:val="clear" w:color="auto" w:fill="FFFFFF"/>
            <w:lang w:eastAsia="ko-KR"/>
          </w:rPr>
          <w:delText>6</w:delText>
        </w:r>
      </w:del>
      <w:r>
        <w:rPr>
          <w:rFonts w:eastAsia="Malgun Gothic"/>
          <w:shd w:val="clear" w:color="auto" w:fill="FFFFFF"/>
          <w:lang w:eastAsia="ko-KR"/>
        </w:rPr>
        <w:t xml:space="preserve">, </w:t>
      </w:r>
      <w:r>
        <w:rPr>
          <w:lang w:eastAsia="zh-CN"/>
        </w:rPr>
        <w:t>t</w:t>
      </w:r>
      <w:r w:rsidRPr="00F16DBC">
        <w:rPr>
          <w:lang w:eastAsia="zh-CN"/>
        </w:rPr>
        <w:t xml:space="preserve">he </w:t>
      </w:r>
      <w:proofErr w:type="spellStart"/>
      <w:r w:rsidRPr="00531EF2">
        <w:rPr>
          <w:lang w:eastAsia="zh-CN"/>
        </w:rPr>
        <w:t>AAnF</w:t>
      </w:r>
      <w:proofErr w:type="spellEnd"/>
      <w:r w:rsidRPr="00F16DBC">
        <w:rPr>
          <w:lang w:eastAsia="zh-CN"/>
        </w:rPr>
        <w:t xml:space="preserve"> sends </w:t>
      </w:r>
      <w:proofErr w:type="spellStart"/>
      <w:r w:rsidRPr="00F16DBC">
        <w:rPr>
          <w:rFonts w:eastAsia="微软雅黑"/>
          <w:lang w:eastAsia="zh-CN"/>
        </w:rPr>
        <w:t>Naanf_AKMA_</w:t>
      </w:r>
      <w:r>
        <w:rPr>
          <w:rFonts w:eastAsia="微软雅黑"/>
          <w:lang w:eastAsia="zh-CN"/>
        </w:rPr>
        <w:t>ApplicationKey_</w:t>
      </w:r>
      <w:r w:rsidRPr="005931C9">
        <w:rPr>
          <w:rFonts w:eastAsia="微软雅黑"/>
          <w:lang w:eastAsia="zh-CN"/>
        </w:rPr>
        <w:t>AnonUser</w:t>
      </w:r>
      <w:r>
        <w:rPr>
          <w:rFonts w:eastAsia="微软雅黑"/>
          <w:lang w:eastAsia="zh-CN"/>
        </w:rPr>
        <w:t>_Get</w:t>
      </w:r>
      <w:proofErr w:type="spellEnd"/>
      <w:r w:rsidRPr="00F16DBC">
        <w:rPr>
          <w:lang w:eastAsia="zh-CN"/>
        </w:rPr>
        <w:t xml:space="preserve"> response to the </w:t>
      </w:r>
      <w:r w:rsidRPr="00531EF2">
        <w:rPr>
          <w:lang w:eastAsia="zh-CN"/>
        </w:rPr>
        <w:t>AF</w:t>
      </w:r>
      <w:r w:rsidRPr="00F16DBC">
        <w:rPr>
          <w:lang w:eastAsia="zh-CN"/>
        </w:rPr>
        <w:t xml:space="preserve"> with K</w:t>
      </w:r>
      <w:r w:rsidRPr="00F16DBC">
        <w:rPr>
          <w:vertAlign w:val="subscript"/>
          <w:lang w:eastAsia="zh-CN"/>
        </w:rPr>
        <w:t xml:space="preserve">AF </w:t>
      </w:r>
      <w:r w:rsidRPr="00F16DBC">
        <w:rPr>
          <w:lang w:eastAsia="zh-CN"/>
        </w:rPr>
        <w:t xml:space="preserve">and </w:t>
      </w:r>
      <w:r>
        <w:rPr>
          <w:lang w:eastAsia="zh-CN"/>
        </w:rPr>
        <w:t>the K</w:t>
      </w:r>
      <w:r w:rsidRPr="003D11C2">
        <w:rPr>
          <w:vertAlign w:val="subscript"/>
          <w:lang w:eastAsia="zh-CN"/>
        </w:rPr>
        <w:t>AF</w:t>
      </w:r>
      <w:r>
        <w:rPr>
          <w:lang w:eastAsia="zh-CN"/>
        </w:rPr>
        <w:t xml:space="preserve"> expiration time.</w:t>
      </w:r>
      <w:r w:rsidRPr="00E50041">
        <w:rPr>
          <w:lang w:eastAsia="zh-CN"/>
        </w:rPr>
        <w:t xml:space="preserve"> The </w:t>
      </w:r>
      <w:proofErr w:type="spellStart"/>
      <w:r w:rsidRPr="00E50041">
        <w:rPr>
          <w:lang w:eastAsia="zh-CN"/>
        </w:rPr>
        <w:t>AAnF</w:t>
      </w:r>
      <w:proofErr w:type="spellEnd"/>
      <w:r w:rsidRPr="00E50041">
        <w:rPr>
          <w:lang w:eastAsia="zh-CN"/>
        </w:rPr>
        <w:t xml:space="preserve"> shall store the K</w:t>
      </w:r>
      <w:r w:rsidRPr="00045BC0">
        <w:rPr>
          <w:vertAlign w:val="subscript"/>
          <w:lang w:eastAsia="zh-CN"/>
        </w:rPr>
        <w:t xml:space="preserve">AF </w:t>
      </w:r>
      <w:r w:rsidRPr="00E50041">
        <w:rPr>
          <w:lang w:eastAsia="zh-CN"/>
        </w:rPr>
        <w:t>expiration time as part of UE’s AKMA context.</w:t>
      </w:r>
    </w:p>
    <w:p w14:paraId="1DDA0867" w14:textId="50812472" w:rsidR="0043350F" w:rsidRPr="0043350F" w:rsidRDefault="0043350F" w:rsidP="0043350F">
      <w:pPr>
        <w:rPr>
          <w:lang w:eastAsia="zh-CN"/>
        </w:rPr>
      </w:pPr>
      <w:r w:rsidRPr="00FD4EBC">
        <w:t>The A-KID functions as a temporary user identifier.</w:t>
      </w:r>
    </w:p>
    <w:p w14:paraId="7C52BFE0" w14:textId="4D588753" w:rsidR="0043350F" w:rsidRPr="00B27565" w:rsidRDefault="0043350F" w:rsidP="0043350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2"/>
      <w:bookmarkEnd w:id="3"/>
      <w:bookmarkEnd w:id="4"/>
      <w:bookmarkEnd w:id="5"/>
      <w:bookmarkEnd w:id="6"/>
      <w:bookmarkEnd w:id="7"/>
      <w:bookmarkEnd w:id="8"/>
      <w:bookmarkEnd w:id="9"/>
      <w:bookmarkEnd w:id="10"/>
      <w:bookmarkEnd w:id="11"/>
    </w:p>
    <w:sectPr w:rsidR="0043350F"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BAD5B" w14:textId="77777777" w:rsidR="00D62AD5" w:rsidRDefault="00D62AD5">
      <w:r>
        <w:separator/>
      </w:r>
    </w:p>
  </w:endnote>
  <w:endnote w:type="continuationSeparator" w:id="0">
    <w:p w14:paraId="12515074" w14:textId="77777777" w:rsidR="00D62AD5" w:rsidRDefault="00D62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0D380" w14:textId="77777777" w:rsidR="00D62AD5" w:rsidRDefault="00D62AD5">
      <w:r>
        <w:separator/>
      </w:r>
    </w:p>
  </w:footnote>
  <w:footnote w:type="continuationSeparator" w:id="0">
    <w:p w14:paraId="7FC165FF" w14:textId="77777777" w:rsidR="00D62AD5" w:rsidRDefault="00D62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5BC0"/>
    <w:rsid w:val="00053152"/>
    <w:rsid w:val="00090245"/>
    <w:rsid w:val="000A6394"/>
    <w:rsid w:val="000B4331"/>
    <w:rsid w:val="000B7FED"/>
    <w:rsid w:val="000C038A"/>
    <w:rsid w:val="000C490C"/>
    <w:rsid w:val="000C6598"/>
    <w:rsid w:val="000D1663"/>
    <w:rsid w:val="000D44B3"/>
    <w:rsid w:val="000E014D"/>
    <w:rsid w:val="001223C1"/>
    <w:rsid w:val="00145D43"/>
    <w:rsid w:val="00145DE0"/>
    <w:rsid w:val="00147D92"/>
    <w:rsid w:val="00156BE0"/>
    <w:rsid w:val="00164419"/>
    <w:rsid w:val="00180A13"/>
    <w:rsid w:val="00192C46"/>
    <w:rsid w:val="001A08B3"/>
    <w:rsid w:val="001A2D86"/>
    <w:rsid w:val="001A7B60"/>
    <w:rsid w:val="001B52F0"/>
    <w:rsid w:val="001B7A65"/>
    <w:rsid w:val="001E41F3"/>
    <w:rsid w:val="001E5025"/>
    <w:rsid w:val="002022C5"/>
    <w:rsid w:val="002279C5"/>
    <w:rsid w:val="00241EA6"/>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057CB"/>
    <w:rsid w:val="00307F64"/>
    <w:rsid w:val="00321851"/>
    <w:rsid w:val="0034108E"/>
    <w:rsid w:val="003415FE"/>
    <w:rsid w:val="00347C34"/>
    <w:rsid w:val="003563A5"/>
    <w:rsid w:val="003609EF"/>
    <w:rsid w:val="0036231A"/>
    <w:rsid w:val="00374DD4"/>
    <w:rsid w:val="003C2658"/>
    <w:rsid w:val="003C2DBE"/>
    <w:rsid w:val="003E1A36"/>
    <w:rsid w:val="0040612A"/>
    <w:rsid w:val="00410371"/>
    <w:rsid w:val="00412D3D"/>
    <w:rsid w:val="004176AE"/>
    <w:rsid w:val="004242F1"/>
    <w:rsid w:val="00432FF2"/>
    <w:rsid w:val="0043350F"/>
    <w:rsid w:val="00441F77"/>
    <w:rsid w:val="0044717C"/>
    <w:rsid w:val="00482288"/>
    <w:rsid w:val="00485D3D"/>
    <w:rsid w:val="00487C63"/>
    <w:rsid w:val="004A52C6"/>
    <w:rsid w:val="004B75B7"/>
    <w:rsid w:val="004C7BE4"/>
    <w:rsid w:val="004D5235"/>
    <w:rsid w:val="004D5330"/>
    <w:rsid w:val="004E52BE"/>
    <w:rsid w:val="005009D9"/>
    <w:rsid w:val="0051580D"/>
    <w:rsid w:val="00546764"/>
    <w:rsid w:val="00547111"/>
    <w:rsid w:val="00550765"/>
    <w:rsid w:val="00565736"/>
    <w:rsid w:val="00572343"/>
    <w:rsid w:val="00591116"/>
    <w:rsid w:val="00592D74"/>
    <w:rsid w:val="005B0F12"/>
    <w:rsid w:val="005E2C44"/>
    <w:rsid w:val="005F40E6"/>
    <w:rsid w:val="006041A8"/>
    <w:rsid w:val="0060591C"/>
    <w:rsid w:val="00621188"/>
    <w:rsid w:val="00623DB3"/>
    <w:rsid w:val="006257ED"/>
    <w:rsid w:val="00645614"/>
    <w:rsid w:val="006543CC"/>
    <w:rsid w:val="0065536E"/>
    <w:rsid w:val="00665C47"/>
    <w:rsid w:val="006709AE"/>
    <w:rsid w:val="00695808"/>
    <w:rsid w:val="00695A6C"/>
    <w:rsid w:val="006B46FB"/>
    <w:rsid w:val="006C40B3"/>
    <w:rsid w:val="006D25A8"/>
    <w:rsid w:val="006E21FB"/>
    <w:rsid w:val="00713EEA"/>
    <w:rsid w:val="00762DE4"/>
    <w:rsid w:val="00765DE5"/>
    <w:rsid w:val="00785031"/>
    <w:rsid w:val="00785599"/>
    <w:rsid w:val="00792342"/>
    <w:rsid w:val="007977A8"/>
    <w:rsid w:val="007A664F"/>
    <w:rsid w:val="007B512A"/>
    <w:rsid w:val="007C2097"/>
    <w:rsid w:val="007D6A07"/>
    <w:rsid w:val="007E4301"/>
    <w:rsid w:val="007F4042"/>
    <w:rsid w:val="007F5BAA"/>
    <w:rsid w:val="007F7259"/>
    <w:rsid w:val="0080039D"/>
    <w:rsid w:val="008040A8"/>
    <w:rsid w:val="00804607"/>
    <w:rsid w:val="00805EAE"/>
    <w:rsid w:val="00810228"/>
    <w:rsid w:val="008279FA"/>
    <w:rsid w:val="008626E7"/>
    <w:rsid w:val="008705D7"/>
    <w:rsid w:val="00870EE7"/>
    <w:rsid w:val="0087398C"/>
    <w:rsid w:val="0088069D"/>
    <w:rsid w:val="00880A55"/>
    <w:rsid w:val="008863B9"/>
    <w:rsid w:val="0088765D"/>
    <w:rsid w:val="008877B5"/>
    <w:rsid w:val="00887DA0"/>
    <w:rsid w:val="00895D17"/>
    <w:rsid w:val="008A45A6"/>
    <w:rsid w:val="008B0C2D"/>
    <w:rsid w:val="008B7764"/>
    <w:rsid w:val="008C3D7E"/>
    <w:rsid w:val="008D3761"/>
    <w:rsid w:val="008D39FE"/>
    <w:rsid w:val="008F3789"/>
    <w:rsid w:val="008F44FC"/>
    <w:rsid w:val="008F686C"/>
    <w:rsid w:val="00913AAC"/>
    <w:rsid w:val="009148DE"/>
    <w:rsid w:val="00921180"/>
    <w:rsid w:val="00941E30"/>
    <w:rsid w:val="009777D9"/>
    <w:rsid w:val="0098590B"/>
    <w:rsid w:val="00991B88"/>
    <w:rsid w:val="009A3E94"/>
    <w:rsid w:val="009A5753"/>
    <w:rsid w:val="009A579D"/>
    <w:rsid w:val="009C333B"/>
    <w:rsid w:val="009C433C"/>
    <w:rsid w:val="009E3297"/>
    <w:rsid w:val="009F734F"/>
    <w:rsid w:val="00A00D93"/>
    <w:rsid w:val="00A1069F"/>
    <w:rsid w:val="00A16693"/>
    <w:rsid w:val="00A246B6"/>
    <w:rsid w:val="00A47E70"/>
    <w:rsid w:val="00A50CF0"/>
    <w:rsid w:val="00A7671C"/>
    <w:rsid w:val="00A93D4A"/>
    <w:rsid w:val="00AA2CBC"/>
    <w:rsid w:val="00AA3CFD"/>
    <w:rsid w:val="00AB3913"/>
    <w:rsid w:val="00AC0910"/>
    <w:rsid w:val="00AC5820"/>
    <w:rsid w:val="00AC7766"/>
    <w:rsid w:val="00AD1CD8"/>
    <w:rsid w:val="00B13F88"/>
    <w:rsid w:val="00B258BB"/>
    <w:rsid w:val="00B25A32"/>
    <w:rsid w:val="00B27565"/>
    <w:rsid w:val="00B6508A"/>
    <w:rsid w:val="00B67B97"/>
    <w:rsid w:val="00B7524E"/>
    <w:rsid w:val="00B81FD8"/>
    <w:rsid w:val="00B968C8"/>
    <w:rsid w:val="00BA3EC5"/>
    <w:rsid w:val="00BA51D9"/>
    <w:rsid w:val="00BB5DFC"/>
    <w:rsid w:val="00BD279D"/>
    <w:rsid w:val="00BD6BB8"/>
    <w:rsid w:val="00C01D61"/>
    <w:rsid w:val="00C12D8A"/>
    <w:rsid w:val="00C16E5B"/>
    <w:rsid w:val="00C342BD"/>
    <w:rsid w:val="00C35328"/>
    <w:rsid w:val="00C56700"/>
    <w:rsid w:val="00C66BA2"/>
    <w:rsid w:val="00C67455"/>
    <w:rsid w:val="00C83BDC"/>
    <w:rsid w:val="00C95985"/>
    <w:rsid w:val="00CB7597"/>
    <w:rsid w:val="00CC5026"/>
    <w:rsid w:val="00CC68D0"/>
    <w:rsid w:val="00CF09BD"/>
    <w:rsid w:val="00CF0D38"/>
    <w:rsid w:val="00CF33C7"/>
    <w:rsid w:val="00CF56A9"/>
    <w:rsid w:val="00CF5C18"/>
    <w:rsid w:val="00D03F9A"/>
    <w:rsid w:val="00D06D51"/>
    <w:rsid w:val="00D24991"/>
    <w:rsid w:val="00D24DC0"/>
    <w:rsid w:val="00D32E85"/>
    <w:rsid w:val="00D50255"/>
    <w:rsid w:val="00D53A03"/>
    <w:rsid w:val="00D55BE4"/>
    <w:rsid w:val="00D62AD5"/>
    <w:rsid w:val="00D66520"/>
    <w:rsid w:val="00D731F1"/>
    <w:rsid w:val="00D9340F"/>
    <w:rsid w:val="00D96ACB"/>
    <w:rsid w:val="00DD5B7B"/>
    <w:rsid w:val="00DE24BC"/>
    <w:rsid w:val="00DE34CF"/>
    <w:rsid w:val="00DE40AB"/>
    <w:rsid w:val="00E13F3D"/>
    <w:rsid w:val="00E17DB0"/>
    <w:rsid w:val="00E34898"/>
    <w:rsid w:val="00E42165"/>
    <w:rsid w:val="00E53B9A"/>
    <w:rsid w:val="00E55C56"/>
    <w:rsid w:val="00E72C2E"/>
    <w:rsid w:val="00EA2501"/>
    <w:rsid w:val="00EB09B7"/>
    <w:rsid w:val="00ED21A8"/>
    <w:rsid w:val="00EE662B"/>
    <w:rsid w:val="00EE7D7C"/>
    <w:rsid w:val="00F0663C"/>
    <w:rsid w:val="00F141C3"/>
    <w:rsid w:val="00F25D98"/>
    <w:rsid w:val="00F300FB"/>
    <w:rsid w:val="00F630BD"/>
    <w:rsid w:val="00F814D5"/>
    <w:rsid w:val="00F81669"/>
    <w:rsid w:val="00F93E17"/>
    <w:rsid w:val="00FB09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uiPriority w:val="99"/>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ae">
    <w:name w:val="批注文字 字符"/>
    <w:link w:val="ad"/>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36BFC-3669-4E21-A5BE-8E9775FE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501</Words>
  <Characters>2857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2024-07-25T12:14:00Z</dcterms:created>
  <dcterms:modified xsi:type="dcterms:W3CDTF">2024-11-04T09:15:00Z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